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545" w:rsidRDefault="006F0545">
      <w:pPr>
        <w:pStyle w:val="ConsPlusTitlePage"/>
      </w:pPr>
      <w:bookmarkStart w:id="0" w:name="_GoBack"/>
      <w:bookmarkEnd w:id="0"/>
    </w:p>
    <w:p w:rsidR="006F0545" w:rsidRDefault="006F0545">
      <w:pPr>
        <w:pStyle w:val="ConsPlusNormal"/>
        <w:jc w:val="both"/>
        <w:outlineLvl w:val="0"/>
      </w:pPr>
    </w:p>
    <w:p w:rsidR="006F0545" w:rsidRDefault="006F0545">
      <w:pPr>
        <w:pStyle w:val="ConsPlusTitle"/>
        <w:jc w:val="center"/>
        <w:outlineLvl w:val="0"/>
      </w:pPr>
      <w:r>
        <w:t>ПРАВИТЕЛЬСТВО ЯРОСЛАВСКОЙ ОБЛАСТИ</w:t>
      </w:r>
    </w:p>
    <w:p w:rsidR="006F0545" w:rsidRDefault="006F0545">
      <w:pPr>
        <w:pStyle w:val="ConsPlusTitle"/>
        <w:jc w:val="both"/>
      </w:pPr>
    </w:p>
    <w:p w:rsidR="006F0545" w:rsidRDefault="006F0545">
      <w:pPr>
        <w:pStyle w:val="ConsPlusTitle"/>
        <w:jc w:val="center"/>
      </w:pPr>
      <w:r>
        <w:t>ПОСТАНОВЛЕНИЕ</w:t>
      </w:r>
    </w:p>
    <w:p w:rsidR="006F0545" w:rsidRDefault="006F0545">
      <w:pPr>
        <w:pStyle w:val="ConsPlusTitle"/>
        <w:jc w:val="center"/>
      </w:pPr>
      <w:r>
        <w:t>от 31 мая 2016 г. N 623-п</w:t>
      </w:r>
    </w:p>
    <w:p w:rsidR="006F0545" w:rsidRDefault="006F0545">
      <w:pPr>
        <w:pStyle w:val="ConsPlusTitle"/>
        <w:jc w:val="both"/>
      </w:pPr>
    </w:p>
    <w:p w:rsidR="006F0545" w:rsidRDefault="006F0545">
      <w:pPr>
        <w:pStyle w:val="ConsPlusTitle"/>
        <w:jc w:val="center"/>
      </w:pPr>
      <w:r>
        <w:t xml:space="preserve">ОБ УТВЕРЖДЕНИИ ПОРЯДКА ОСУЩЕСТВЛЕНИЯ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F0545" w:rsidRDefault="006F0545">
      <w:pPr>
        <w:pStyle w:val="ConsPlusTitle"/>
        <w:jc w:val="center"/>
      </w:pPr>
      <w:r>
        <w:t>ЗАКОНОДАТЕЛЬСТВА ПРИ ПРЕДОСТАВЛЕНИИ ГОСУДАРСТВЕННЫХ УСЛУГ</w:t>
      </w:r>
    </w:p>
    <w:p w:rsidR="006F0545" w:rsidRDefault="006F0545">
      <w:pPr>
        <w:pStyle w:val="ConsPlusTitle"/>
        <w:jc w:val="center"/>
      </w:pPr>
      <w:r>
        <w:t>ЯРОСЛАВСКОЙ ОБЛАСТИ</w:t>
      </w:r>
    </w:p>
    <w:p w:rsidR="006F0545" w:rsidRDefault="006F05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F054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45" w:rsidRDefault="006F05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45" w:rsidRDefault="006F05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0545" w:rsidRDefault="006F05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0545" w:rsidRDefault="006F05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ЯО от 07.08.2018 N 589-п)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45" w:rsidRDefault="006F0545">
            <w:pPr>
              <w:pStyle w:val="ConsPlusNormal"/>
            </w:pPr>
          </w:p>
        </w:tc>
      </w:tr>
    </w:tbl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8</w:t>
        </w:r>
      </w:hyperlink>
      <w:r>
        <w:t xml:space="preserve"> Закона Ярославской области от 3 декабря 2007 г. N 100-з "Об административных правонарушениях", в целях реализации </w:t>
      </w:r>
      <w:hyperlink r:id="rId7">
        <w:r>
          <w:rPr>
            <w:color w:val="0000FF"/>
          </w:rPr>
          <w:t>пункта 2.7 раздела 2</w:t>
        </w:r>
      </w:hyperlink>
      <w:r>
        <w:t xml:space="preserve"> Положения о </w:t>
      </w:r>
      <w:del w:id="1" w:author="Чепрасова Людмила Витальевна" w:date="2023-11-02T09:54:00Z">
        <w:r w:rsidDel="006F0545">
          <w:delText>департаменте информатизации и связи</w:delText>
        </w:r>
      </w:del>
      <w:ins w:id="2" w:author="Чепрасова Людмила Витальевна" w:date="2023-11-02T09:54:00Z">
        <w:r>
          <w:t>министерстве цифрового развития</w:t>
        </w:r>
      </w:ins>
      <w:r>
        <w:t xml:space="preserve"> Ярославской области, утвержденного постановлением Администрации области от 29.05.2007 N 174 "О создании </w:t>
      </w:r>
      <w:del w:id="3" w:author="Чепрасова Людмила Витальевна" w:date="2023-11-02T09:54:00Z">
        <w:r w:rsidDel="006F0545">
          <w:delText>департамента информатизации и связи</w:delText>
        </w:r>
      </w:del>
      <w:ins w:id="4" w:author="Чепрасова Людмила Витальевна" w:date="2023-11-02T09:54:00Z">
        <w:r>
          <w:t>министерства цифрового развития</w:t>
        </w:r>
      </w:ins>
      <w:r>
        <w:t xml:space="preserve"> Ярославской области",</w:t>
      </w:r>
    </w:p>
    <w:p w:rsidR="006F0545" w:rsidRDefault="006F0545">
      <w:pPr>
        <w:pStyle w:val="ConsPlusNormal"/>
        <w:jc w:val="both"/>
      </w:pPr>
      <w:r>
        <w:t xml:space="preserve">(преамбула 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ЯО от 07.08.2018 N 589-п)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>ПРАВИТЕЛЬСТВО ОБЛАСТИ ПОСТАНОВЛЯЕТ: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>
        <w:r>
          <w:rPr>
            <w:color w:val="0000FF"/>
          </w:rPr>
          <w:t>Порядок</w:t>
        </w:r>
      </w:hyperlink>
      <w:r>
        <w:t xml:space="preserve"> осуществления </w:t>
      </w:r>
      <w:proofErr w:type="gramStart"/>
      <w:r>
        <w:t>контроля за</w:t>
      </w:r>
      <w:proofErr w:type="gramEnd"/>
      <w:r>
        <w:t xml:space="preserve"> соблюдением законодательства при предоставлении государственных услуг Ярославской области.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Председателя Правительства области, курирующего вопросы </w:t>
      </w:r>
      <w:del w:id="5" w:author="Чепрасова Людмила Витальевна" w:date="2023-11-02T09:55:00Z">
        <w:r w:rsidDel="006F0545">
          <w:delText>экономики, государственных закупок, информатизации и связи</w:delText>
        </w:r>
      </w:del>
      <w:ins w:id="6" w:author="Чепрасова Людмила Витальевна" w:date="2023-11-02T09:55:00Z">
        <w:r>
          <w:t>цифрового развития</w:t>
        </w:r>
      </w:ins>
      <w:r>
        <w:t>.</w:t>
      </w:r>
    </w:p>
    <w:p w:rsidR="006F0545" w:rsidRDefault="006F0545">
      <w:pPr>
        <w:pStyle w:val="ConsPlusNormal"/>
        <w:jc w:val="both"/>
      </w:pPr>
      <w:r>
        <w:t xml:space="preserve">(п. 2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ЯО от 07.08.2018 N 589-п)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>3. Постановление вступает в силу через 10 дней со дня его официального опубликования.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right"/>
      </w:pPr>
      <w:r>
        <w:t>Председатель</w:t>
      </w:r>
    </w:p>
    <w:p w:rsidR="006F0545" w:rsidRDefault="006F0545">
      <w:pPr>
        <w:pStyle w:val="ConsPlusNormal"/>
        <w:jc w:val="right"/>
      </w:pPr>
      <w:r>
        <w:t>Правительства области</w:t>
      </w:r>
    </w:p>
    <w:p w:rsidR="006F0545" w:rsidRDefault="006F0545">
      <w:pPr>
        <w:pStyle w:val="ConsPlusNormal"/>
        <w:jc w:val="right"/>
      </w:pPr>
      <w:r>
        <w:t>А.Л.КНЯЗЬКОВ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right"/>
        <w:outlineLvl w:val="0"/>
      </w:pPr>
      <w:r>
        <w:t>Утвержден</w:t>
      </w:r>
    </w:p>
    <w:p w:rsidR="006F0545" w:rsidRDefault="006F0545">
      <w:pPr>
        <w:pStyle w:val="ConsPlusNormal"/>
        <w:jc w:val="right"/>
      </w:pPr>
      <w:r>
        <w:t>постановлением</w:t>
      </w:r>
    </w:p>
    <w:p w:rsidR="006F0545" w:rsidRDefault="006F0545">
      <w:pPr>
        <w:pStyle w:val="ConsPlusNormal"/>
        <w:jc w:val="right"/>
      </w:pPr>
      <w:r>
        <w:t>Правительства области</w:t>
      </w:r>
    </w:p>
    <w:p w:rsidR="006F0545" w:rsidRDefault="006F0545">
      <w:pPr>
        <w:pStyle w:val="ConsPlusNormal"/>
        <w:jc w:val="right"/>
      </w:pPr>
      <w:r>
        <w:t>от 31.05.2016 N 623-п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Title"/>
        <w:jc w:val="center"/>
      </w:pPr>
      <w:bookmarkStart w:id="7" w:name="P37"/>
      <w:bookmarkEnd w:id="7"/>
      <w:r>
        <w:t>ПОРЯДОК</w:t>
      </w:r>
    </w:p>
    <w:p w:rsidR="006F0545" w:rsidRDefault="006F0545">
      <w:pPr>
        <w:pStyle w:val="ConsPlusTitle"/>
        <w:jc w:val="center"/>
      </w:pPr>
      <w:r>
        <w:t xml:space="preserve">ОСУЩЕСТВЛЕНИЯ </w:t>
      </w:r>
      <w:proofErr w:type="gramStart"/>
      <w:r>
        <w:t>КОНТРОЛЯ ЗА</w:t>
      </w:r>
      <w:proofErr w:type="gramEnd"/>
      <w:r>
        <w:t xml:space="preserve"> СОБЛЮДЕНИЕМ ЗАКОНОДАТЕЛЬСТВА</w:t>
      </w:r>
    </w:p>
    <w:p w:rsidR="006F0545" w:rsidRDefault="006F0545">
      <w:pPr>
        <w:pStyle w:val="ConsPlusTitle"/>
        <w:jc w:val="center"/>
      </w:pPr>
      <w:r>
        <w:t>ПРИ ПРЕДОСТАВЛЕНИИ ГОСУДАРСТВЕННЫХ УСЛУГ ЯРОСЛАВСКОЙ ОБЛАСТИ</w:t>
      </w:r>
    </w:p>
    <w:p w:rsidR="006F0545" w:rsidRDefault="006F05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F054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45" w:rsidRDefault="006F05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45" w:rsidRDefault="006F05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0545" w:rsidRDefault="006F05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0545" w:rsidRDefault="006F05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ЯО от 07.08.2018 N 589-п)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45" w:rsidRDefault="006F0545">
            <w:pPr>
              <w:pStyle w:val="ConsPlusNormal"/>
            </w:pPr>
          </w:p>
        </w:tc>
      </w:tr>
    </w:tbl>
    <w:p w:rsidR="006F0545" w:rsidRDefault="006F0545">
      <w:pPr>
        <w:pStyle w:val="ConsPlusNormal"/>
        <w:jc w:val="both"/>
      </w:pPr>
    </w:p>
    <w:p w:rsidR="006F0545" w:rsidRDefault="006F0545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 xml:space="preserve">1.1. Порядок осуществления </w:t>
      </w:r>
      <w:proofErr w:type="gramStart"/>
      <w:r>
        <w:t>контроля за</w:t>
      </w:r>
      <w:proofErr w:type="gramEnd"/>
      <w:r>
        <w:t xml:space="preserve"> соблюдением законодательства при предоставлении государственных услуг Ярославской области (далее - Порядок) устанавливает порядок и периодичность проведения </w:t>
      </w:r>
      <w:del w:id="8" w:author="Чепрасова Людмила Витальевна" w:date="2023-11-02T09:55:00Z">
        <w:r w:rsidDel="006F0545">
          <w:delText>департаментом информатизации и связи</w:delText>
        </w:r>
      </w:del>
      <w:ins w:id="9" w:author="Чепрасова Людмила Витальевна" w:date="2023-11-02T09:55:00Z">
        <w:r>
          <w:t>министерством цифрового развития</w:t>
        </w:r>
      </w:ins>
      <w:r>
        <w:t xml:space="preserve"> Ярославской области (далее - </w:t>
      </w:r>
      <w:del w:id="10" w:author="Чепрасова Людмила Витальевна" w:date="2023-11-02T09:55:00Z">
        <w:r w:rsidDel="006F0545">
          <w:delText>департамент</w:delText>
        </w:r>
      </w:del>
      <w:ins w:id="11" w:author="Чепрасова Людмила Витальевна" w:date="2023-11-02T09:55:00Z">
        <w:r>
          <w:t>министерство</w:t>
        </w:r>
      </w:ins>
      <w:r>
        <w:t>) проверок при осуществлении контроля за соблюдением законодательства при предоставлении государственных услуг Ярославской области органами исполнительной власти Ярославской области (далее - субъект контроля).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1.2. Правовыми основаниями осуществления </w:t>
      </w:r>
      <w:del w:id="12" w:author="Чепрасова Людмила Витальевна" w:date="2023-11-02T09:56:00Z">
        <w:r w:rsidDel="006F0545">
          <w:delText xml:space="preserve">департаментом </w:delText>
        </w:r>
      </w:del>
      <w:ins w:id="13" w:author="Чепрасова Людмила Витальевна" w:date="2023-11-02T09:56:00Z">
        <w:r>
          <w:t xml:space="preserve">министерством </w:t>
        </w:r>
      </w:ins>
      <w:proofErr w:type="gramStart"/>
      <w:r>
        <w:t>контроля за</w:t>
      </w:r>
      <w:proofErr w:type="gramEnd"/>
      <w:r>
        <w:t xml:space="preserve"> соблюдением законодательства при предоставлении государственных услуг Ярославской области (далее - контроль) являются: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</w:t>
      </w:r>
      <w:hyperlink r:id="rId11">
        <w:r>
          <w:rPr>
            <w:color w:val="0000FF"/>
          </w:rPr>
          <w:t>Закон</w:t>
        </w:r>
      </w:hyperlink>
      <w:r>
        <w:t xml:space="preserve"> Ярославской области от 3 декабря 2007 г. N 100-з "Об административных правонарушениях";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</w:t>
      </w:r>
      <w:hyperlink r:id="rId12">
        <w:r>
          <w:rPr>
            <w:color w:val="0000FF"/>
          </w:rPr>
          <w:t>постановление</w:t>
        </w:r>
      </w:hyperlink>
      <w:r>
        <w:t xml:space="preserve"> Администрации области от 29.05.2007 N 174 "О создании </w:t>
      </w:r>
      <w:del w:id="14" w:author="Чепрасова Людмила Витальевна" w:date="2023-11-02T09:56:00Z">
        <w:r w:rsidDel="006F0545">
          <w:delText>департамента информатизации и связи</w:delText>
        </w:r>
      </w:del>
      <w:ins w:id="15" w:author="Чепрасова Людмила Витальевна" w:date="2023-11-02T09:56:00Z">
        <w:r>
          <w:t>министерства цифрового развития</w:t>
        </w:r>
      </w:ins>
      <w:r>
        <w:t xml:space="preserve"> Ярославской области".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Title"/>
        <w:jc w:val="center"/>
        <w:outlineLvl w:val="1"/>
      </w:pPr>
      <w:r>
        <w:t>2. Порядок и периодичность проведения проверок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>2.1. Контроль осуществляется путем проведения плановых и внеплановых проверок.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2.1.1. Плановые проверки осуществляются на основании плана контрольных мероприятий (проверок) </w:t>
      </w:r>
      <w:del w:id="16" w:author="Чепрасова Людмила Витальевна" w:date="2023-11-02T09:56:00Z">
        <w:r w:rsidDel="006F0545">
          <w:delText xml:space="preserve">департамента </w:delText>
        </w:r>
      </w:del>
      <w:ins w:id="17" w:author="Чепрасова Людмила Витальевна" w:date="2023-11-02T09:56:00Z">
        <w:r>
          <w:t xml:space="preserve">министерства </w:t>
        </w:r>
      </w:ins>
      <w:r>
        <w:t xml:space="preserve">на соответствующий год, утверждаемого приказом </w:t>
      </w:r>
      <w:del w:id="18" w:author="Чепрасова Людмила Витальевна" w:date="2023-11-02T09:57:00Z">
        <w:r w:rsidDel="006F0545">
          <w:delText>департамента</w:delText>
        </w:r>
      </w:del>
      <w:ins w:id="19" w:author="Чепрасова Людмила Витальевна" w:date="2023-11-02T09:57:00Z">
        <w:r>
          <w:t>министерства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Плановые проверки в отношении каждого субъекта контроля осуществляются не чаще одного раза в год (без учета проведения внеплановых проверок).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2.1.2. Внеплановые проверки проводятся по следующим основаниям: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2.1.2.1. Поручение Губернатора Ярославской области.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2.1.2.2. Поручение </w:t>
      </w:r>
      <w:del w:id="20" w:author="Чепрасова Людмила Витальевна" w:date="2023-11-02T09:57:00Z">
        <w:r w:rsidDel="006F0545">
          <w:delText>директора департамента</w:delText>
        </w:r>
      </w:del>
      <w:ins w:id="21" w:author="Чепрасова Людмила Витальевна" w:date="2023-11-02T09:57:00Z">
        <w:r>
          <w:t>министра</w:t>
        </w:r>
      </w:ins>
      <w:r>
        <w:t xml:space="preserve"> на основании обращений физических или юридических лиц, органов государственной власти, иных государственных органов, органов местного самоуправления муниципальных образований области о нарушениях законодательства при предоставлении государственных услуг Ярославской области и/или на основании результатов систематического наблюдения за соблюдением законодательства при предоставлении государственных услуг Ярославской области.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2.1.2.3. Истечение срока исполнения субъектом контроля ранее выданного предписания об устранении выявленного нарушения законодательства о порядке предоставления государственных услуг Ярославской области.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2.2. В срок не менее чем за пять рабочих дней до даты начала проведения проверки должностное лицо </w:t>
      </w:r>
      <w:del w:id="22" w:author="Чепрасова Людмила Витальевна" w:date="2023-11-02T09:57:00Z">
        <w:r w:rsidDel="006F0545">
          <w:delText xml:space="preserve">департамента </w:delText>
        </w:r>
      </w:del>
      <w:ins w:id="23" w:author="Чепрасова Людмила Витальевна" w:date="2023-11-02T09:57:00Z">
        <w:r>
          <w:t xml:space="preserve">министерства </w:t>
        </w:r>
      </w:ins>
      <w:r>
        <w:t xml:space="preserve">готовит проект </w:t>
      </w:r>
      <w:hyperlink w:anchor="P189">
        <w:r>
          <w:rPr>
            <w:color w:val="0000FF"/>
          </w:rPr>
          <w:t>приказа</w:t>
        </w:r>
      </w:hyperlink>
      <w:r>
        <w:t xml:space="preserve"> </w:t>
      </w:r>
      <w:del w:id="24" w:author="Чепрасова Людмила Витальевна" w:date="2023-11-02T09:58:00Z">
        <w:r w:rsidDel="006F0545">
          <w:delText xml:space="preserve">департамента </w:delText>
        </w:r>
      </w:del>
      <w:ins w:id="25" w:author="Чепрасова Людмила Витальевна" w:date="2023-11-02T09:58:00Z">
        <w:r>
          <w:t xml:space="preserve">министерства </w:t>
        </w:r>
      </w:ins>
      <w:r>
        <w:t xml:space="preserve">о проведении проверки по форме согласно приложению к Порядку. Приказ </w:t>
      </w:r>
      <w:del w:id="26" w:author="Чепрасова Людмила Витальевна" w:date="2023-11-02T09:58:00Z">
        <w:r w:rsidDel="006F0545">
          <w:delText xml:space="preserve">департамента </w:delText>
        </w:r>
      </w:del>
      <w:ins w:id="27" w:author="Чепрасова Людмила Витальевна" w:date="2023-11-02T09:58:00Z">
        <w:r>
          <w:t xml:space="preserve">министерства </w:t>
        </w:r>
      </w:ins>
      <w:r>
        <w:t xml:space="preserve">о проведении проверки подписывается </w:t>
      </w:r>
      <w:del w:id="28" w:author="Чепрасова Людмила Витальевна" w:date="2023-11-02T09:58:00Z">
        <w:r w:rsidDel="006F0545">
          <w:delText>директором департамента</w:delText>
        </w:r>
      </w:del>
      <w:ins w:id="29" w:author="Чепрасова Людмила Витальевна" w:date="2023-11-02T09:58:00Z">
        <w:r>
          <w:t>министром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Приказ </w:t>
      </w:r>
      <w:del w:id="30" w:author="Чепрасова Людмила Витальевна" w:date="2023-11-02T09:58:00Z">
        <w:r w:rsidDel="006F0545">
          <w:delText xml:space="preserve">департамента </w:delText>
        </w:r>
      </w:del>
      <w:ins w:id="31" w:author="Чепрасова Людмила Витальевна" w:date="2023-11-02T09:58:00Z">
        <w:r>
          <w:t xml:space="preserve">министерства </w:t>
        </w:r>
      </w:ins>
      <w:r>
        <w:t>о проведении проверки содержит следующие сведения: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наименование </w:t>
      </w:r>
      <w:del w:id="32" w:author="Чепрасова Людмила Витальевна" w:date="2023-11-02T09:58:00Z">
        <w:r w:rsidDel="006F0545">
          <w:delText>департамента</w:delText>
        </w:r>
      </w:del>
      <w:ins w:id="33" w:author="Чепрасова Людмила Витальевна" w:date="2023-11-02T09:58:00Z">
        <w:r>
          <w:t>министерства</w:t>
        </w:r>
      </w:ins>
      <w:r>
        <w:t>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цель и основание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наименование, место нахождения субъекта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lastRenderedPageBreak/>
        <w:t>- предмет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вид и форма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проверяемый период;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состав контрольной группы из числа должностных лиц </w:t>
      </w:r>
      <w:del w:id="34" w:author="Чепрасова Людмила Витальевна" w:date="2023-11-02T09:59:00Z">
        <w:r w:rsidDel="006F0545">
          <w:delText xml:space="preserve">департамента </w:delText>
        </w:r>
      </w:del>
      <w:ins w:id="35" w:author="Чепрасова Людмила Витальевна" w:date="2023-11-02T09:59:00Z">
        <w:r>
          <w:t xml:space="preserve">министерства </w:t>
        </w:r>
      </w:ins>
      <w:r>
        <w:t>с указанием фамилий, имен, отчеств и должностей руководителя и каждого члена контрольной группы, а также привлекаемых к проведению проверки экспертов, представителей экспертных организаций (при необходимости);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дата начала и дата окончания проведения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срок, в течение которого оформляется акт по результатам проведения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2.3. Для проведения проверки из числа сотрудников </w:t>
      </w:r>
      <w:del w:id="36" w:author="Чепрасова Людмила Витальевна" w:date="2023-11-02T09:59:00Z">
        <w:r w:rsidDel="006F0545">
          <w:delText xml:space="preserve">департамента </w:delText>
        </w:r>
      </w:del>
      <w:ins w:id="37" w:author="Чепрасова Людмила Витальевна" w:date="2023-11-02T09:59:00Z">
        <w:r>
          <w:t xml:space="preserve">министерства </w:t>
        </w:r>
      </w:ins>
      <w:r>
        <w:t>создается контрольная группа, в состав которой входят руководитель контрольной группы и член (члены) контрольной группы. Численный состав контрольной группы не может быть менее двух человек, включая руководителя контрольной группы.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Изменение состава контрольной группы и (или) сроков проведения проверки (в том числе продление, приостановление, возобновление) оформляется приказом </w:t>
      </w:r>
      <w:del w:id="38" w:author="Чепрасова Людмила Витальевна" w:date="2023-11-02T10:00:00Z">
        <w:r w:rsidDel="006F0545">
          <w:delText xml:space="preserve">департамента </w:delText>
        </w:r>
      </w:del>
      <w:ins w:id="39" w:author="Чепрасова Людмила Витальевна" w:date="2023-11-02T10:00:00Z">
        <w:r>
          <w:t xml:space="preserve">министерства </w:t>
        </w:r>
      </w:ins>
      <w:r>
        <w:t xml:space="preserve">о внесении изменений в приказ </w:t>
      </w:r>
      <w:del w:id="40" w:author="Чепрасова Людмила Витальевна" w:date="2023-11-02T10:00:00Z">
        <w:r w:rsidDel="006F0545">
          <w:delText xml:space="preserve">департамента </w:delText>
        </w:r>
      </w:del>
      <w:ins w:id="41" w:author="Чепрасова Людмила Витальевна" w:date="2023-11-02T10:00:00Z">
        <w:r>
          <w:t xml:space="preserve">министерства </w:t>
        </w:r>
      </w:ins>
      <w:r>
        <w:t>о проведении проверки на основании служебной записки, содержащей обоснование соответствующих изменений.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2.4. Не позднее дня, следующего за днем подписания приказа </w:t>
      </w:r>
      <w:del w:id="42" w:author="Чепрасова Людмила Витальевна" w:date="2023-11-02T10:00:00Z">
        <w:r w:rsidDel="006F0545">
          <w:delText xml:space="preserve">департамента </w:delText>
        </w:r>
      </w:del>
      <w:ins w:id="43" w:author="Чепрасова Людмила Витальевна" w:date="2023-11-02T10:00:00Z">
        <w:r>
          <w:t xml:space="preserve">министерства </w:t>
        </w:r>
      </w:ins>
      <w:r>
        <w:t>о проведении проверки, руководитель контрольной группы готовит проект уведомления о проведении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Уведомление о проведении проверки должно содержать следующие сведения: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предмет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дата начала и дата окончания проведения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проверяемый период;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номер и дата приказа департамента о проведении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документы и сведения, необходимые для осуществления проверки, с указанием срока их представления субъектом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информация о необходимости обеспечения условий для работы контрольной группы, в том числе предоставления помещений для работы, оргтехники, сре</w:t>
      </w:r>
      <w:proofErr w:type="gramStart"/>
      <w:r>
        <w:t>дств св</w:t>
      </w:r>
      <w:proofErr w:type="gramEnd"/>
      <w:r>
        <w:t>язи (за исключением мобильной связи) и иных необходимых для проведения проверки средств и оборудования.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2.5. Уведомление о проведении проверки оформляется на бланке </w:t>
      </w:r>
      <w:del w:id="44" w:author="Чепрасова Людмила Витальевна" w:date="2023-11-02T10:00:00Z">
        <w:r w:rsidDel="006F0545">
          <w:delText xml:space="preserve">департамента </w:delText>
        </w:r>
      </w:del>
      <w:ins w:id="45" w:author="Чепрасова Людмила Витальевна" w:date="2023-11-02T10:00:00Z">
        <w:r>
          <w:t xml:space="preserve">министерства </w:t>
        </w:r>
      </w:ins>
      <w:r>
        <w:t xml:space="preserve">и подписывается </w:t>
      </w:r>
      <w:del w:id="46" w:author="Чепрасова Людмила Витальевна" w:date="2023-11-02T10:00:00Z">
        <w:r w:rsidDel="006F0545">
          <w:delText>директором департамента</w:delText>
        </w:r>
      </w:del>
      <w:ins w:id="47" w:author="Чепрасова Людмила Витальевна" w:date="2023-11-02T10:00:00Z">
        <w:r>
          <w:t>министром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2.6. Уведомление о проведении проверки и копия приказа </w:t>
      </w:r>
      <w:del w:id="48" w:author="Чепрасова Людмила Витальевна" w:date="2023-11-02T10:01:00Z">
        <w:r w:rsidDel="006F0545">
          <w:delText xml:space="preserve">департамента </w:delText>
        </w:r>
      </w:del>
      <w:ins w:id="49" w:author="Чепрасова Людмила Витальевна" w:date="2023-11-02T10:01:00Z">
        <w:r>
          <w:t xml:space="preserve">министерства </w:t>
        </w:r>
      </w:ins>
      <w:r>
        <w:t>о проведении проверки направляются субъекту контроля почтовым отправлением с уведомлением о вручении, либо нарочно с отметкой о получении, либо любым иным способом, позволяющим доставить уведомление и установить дату его получения субъектом контроля, в том числе с использованием систем электронного документооборота.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О проведении плановой проверки субъект контроля уведомляется не менее чем за три рабочих дня до начала ее проведения, о проведении внеплановой проверки - не менее чем за </w:t>
      </w:r>
      <w:r>
        <w:lastRenderedPageBreak/>
        <w:t>один рабочий день до начала ее проведения.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2.7. Подготовка к проведению проверки начинается со сбора документов, материалов и сведений, относящихся к предмету проверки: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путем направления запросов субъекту контроля, в органы государственной власти, органы местного самоуправления, организации, а также в порядке служебного взаимодействия в структурные подразделения </w:t>
      </w:r>
      <w:del w:id="50" w:author="Чепрасова Людмила Витальевна" w:date="2023-11-02T10:02:00Z">
        <w:r w:rsidDel="00CE7322">
          <w:delText>департамента</w:delText>
        </w:r>
      </w:del>
      <w:ins w:id="51" w:author="Чепрасова Людмила Витальевна" w:date="2023-11-02T10:02:00Z">
        <w:r w:rsidR="00CE7322">
          <w:t>министерства</w:t>
        </w:r>
      </w:ins>
      <w:r>
        <w:t>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посредством сбора и систематизации информации, относящейся к предмету проверки, в автоматизированных информационных системах, на официальных сайтах в сети "Интернет" и в официальных печатных изданиях.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2.8. Плановые и внеплановые проверки могут быть документарными или выездными.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2.8.1. Документарная проверка проводится по месту нахождения </w:t>
      </w:r>
      <w:del w:id="52" w:author="Чепрасова Людмила Витальевна" w:date="2023-11-02T10:02:00Z">
        <w:r w:rsidDel="00CE7322">
          <w:delText>департамента</w:delText>
        </w:r>
      </w:del>
      <w:ins w:id="53" w:author="Чепрасова Людмила Витальевна" w:date="2023-11-02T10:02:00Z">
        <w:r w:rsidR="00CE7322">
          <w:t>министерства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2.8.2. Выездная проверка проводится по месту нахождения субъекта контроля и (или) месту фактического осуществления его деятельности.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Выездная проверка проводится с учетом режима работы субъекта контроля. Контрольная группа при проведении выездной проверки знакомится с организацией работы структурных подразделений субъекта контроля, участвующих в предоставлении государственной услуги Ярославской области.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При проведении выездной проверки руководитель контрольной группы: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предъявляет руководителю субъекта контроля служебные удостоверения уполномоченных должностных лиц контрольной группы;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знакомит руководителя субъекта контроля с приказом </w:t>
      </w:r>
      <w:del w:id="54" w:author="Чепрасова Людмила Витальевна" w:date="2023-11-02T10:02:00Z">
        <w:r w:rsidDel="00CE7322">
          <w:delText xml:space="preserve">департамента </w:delText>
        </w:r>
      </w:del>
      <w:ins w:id="55" w:author="Чепрасова Людмила Витальевна" w:date="2023-11-02T10:02:00Z">
        <w:r w:rsidR="00CE7322">
          <w:t xml:space="preserve">министерства </w:t>
        </w:r>
      </w:ins>
      <w:r>
        <w:t>о проведении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2.9. При проведении плановой (внеплановой) проверки должностные лица </w:t>
      </w:r>
      <w:del w:id="56" w:author="Чепрасова Людмила Витальевна" w:date="2023-11-02T10:03:00Z">
        <w:r w:rsidDel="00CE7322">
          <w:delText>департамента</w:delText>
        </w:r>
      </w:del>
      <w:ins w:id="57" w:author="Чепрасова Людмила Витальевна" w:date="2023-11-02T10:03:00Z">
        <w:r w:rsidR="00CE7322">
          <w:t>министерства</w:t>
        </w:r>
      </w:ins>
      <w:r>
        <w:t>, входящие в состав контрольной группы: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2.9.1. Имеют право: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беспрепятственно при предъявлении служебных удостоверений и приказа </w:t>
      </w:r>
      <w:del w:id="58" w:author="Чепрасова Людмила Витальевна" w:date="2023-11-02T10:03:00Z">
        <w:r w:rsidDel="00CE7322">
          <w:delText xml:space="preserve">департамента </w:delText>
        </w:r>
      </w:del>
      <w:ins w:id="59" w:author="Чепрасова Людмила Витальевна" w:date="2023-11-02T10:03:00Z">
        <w:r w:rsidR="00CE7322">
          <w:t xml:space="preserve">министерства </w:t>
        </w:r>
      </w:ins>
      <w:r>
        <w:t>о проведении проверки посещать здания, помещения, занимаемые субъектами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истребовать необходимые для проведения проверок документы, материалы и сведения, включая служебную переписку в электронном виде;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получать необходимые для проведения проверок объяснения, справки и сведения в письменной форме, в форме электронного документа и (или) устной форме по предмету проверки, осуществлять аудиозапись объяснений, а также фото- и видеосъемку с обязательным предварительным уведомлением об этом опрашиваемых лиц;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запрашивать мнение специалистов и (или) экспертов в случае, если для проведения проверок уполномоченным должностным лицам </w:t>
      </w:r>
      <w:del w:id="60" w:author="Чепрасова Людмила Витальевна" w:date="2023-11-02T10:03:00Z">
        <w:r w:rsidDel="00CE7322">
          <w:delText xml:space="preserve">департамента </w:delText>
        </w:r>
      </w:del>
      <w:ins w:id="61" w:author="Чепрасова Людмила Витальевна" w:date="2023-11-02T10:03:00Z">
        <w:r w:rsidR="00CE7322">
          <w:t xml:space="preserve">министерства </w:t>
        </w:r>
      </w:ins>
      <w:r>
        <w:t>требуются специальные знания;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пользоваться информационными ресурсами субъекта контроля в установленной законом форме.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2.9.2. Обязаны: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lastRenderedPageBreak/>
        <w:t>- своевременно и в полной мере исполнять предоставленные в соответствии с законодательством Ярославской области полномочия по осуществлению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соблюдать законодательство Российской Федерации и Ярославской области, права и законные интересы субъектов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проводить проверки на основании приказов </w:t>
      </w:r>
      <w:del w:id="62" w:author="Чепрасова Людмила Витальевна" w:date="2023-11-02T10:04:00Z">
        <w:r w:rsidDel="00CE7322">
          <w:delText xml:space="preserve">департамента </w:delText>
        </w:r>
      </w:del>
      <w:ins w:id="63" w:author="Чепрасова Людмила Витальевна" w:date="2023-11-02T10:04:00Z">
        <w:r w:rsidR="00CE7322">
          <w:t xml:space="preserve">министерства </w:t>
        </w:r>
      </w:ins>
      <w:r>
        <w:t>о проведении проверок в соответствии с их назначениями;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проводить проверки только во время исполнения служебных обязанностей, выездные проверки - только при предъявлении служебных удостоверений;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не препятствовать руководителям, иным должностным лицам субъектов контроля присутствовать при проведении проверок и давать разъяснения по вопросам, относящимся к предмету проверок;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представлять руководителям, иным должностным лицам субъектов контроля, присутствующим при проведении проверок, информацию и документы, относящиеся к предметам проверок;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знакомить руководителей, иных должностных лиц субъектов контроля с результатами проверок;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составлять по результатам проведенных проверок акты, которые могут служить основанием для возбуждения производства по делу об административном правонарушении;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при выявлении в ходе проверки нарушений выдавать предписания, обязательные для исполнения;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в случаях и в порядке, предусмотренных действующим законодательством об административных правонарушениях, составлять протоколы об административных правонарушениях.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2.9.3. Не вправе: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требовать от субъекта контроля представления документов, информации, если они не относятся к предмету проверки, а также изымать оригиналы таких документов;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осуществлять проведение проверки в составе менее двух лиц.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2.10. В случае возникновения в ходе проверки необходимости получения документов и/или сведений, которые не запрашивались ранее, руководитель контрольной группы готовит соответствующий запрос за подписью </w:t>
      </w:r>
      <w:del w:id="64" w:author="Чепрасова Людмила Витальевна" w:date="2023-11-02T10:05:00Z">
        <w:r w:rsidDel="00CE7322">
          <w:delText>директора департамента</w:delText>
        </w:r>
      </w:del>
      <w:ins w:id="65" w:author="Чепрасова Людмила Витальевна" w:date="2023-11-02T10:05:00Z">
        <w:r w:rsidR="00CE7322">
          <w:t>министра</w:t>
        </w:r>
      </w:ins>
      <w:r>
        <w:t xml:space="preserve"> или заместителя </w:t>
      </w:r>
      <w:del w:id="66" w:author="Чепрасова Людмила Витальевна" w:date="2023-11-02T10:05:00Z">
        <w:r w:rsidDel="00CE7322">
          <w:delText>директора департамента</w:delText>
        </w:r>
      </w:del>
      <w:ins w:id="67" w:author="Чепрасова Людмила Витальевна" w:date="2023-11-02T10:05:00Z">
        <w:r w:rsidR="00CE7322">
          <w:t>министра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Запрашиваемые документы представляются субъектом контроля в соответствии с запросом в срок, указанный в запросе.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В случае если документы не могут быть представлены в установленный срок, указанный срок может быть продлен по письменному заявлению субъекта контроля, но не более чем на десять рабочих дней.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Если по истечении продленного срока представления запрашиваемых документов субъект контроля не представляет указанные документы, контрольная группа составляет соответствующий </w:t>
      </w:r>
      <w:r>
        <w:lastRenderedPageBreak/>
        <w:t>акт, который приобщается к материалам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Днем представления запрошенных документов является дата их поступления в </w:t>
      </w:r>
      <w:del w:id="68" w:author="Чепрасова Людмила Витальевна" w:date="2023-11-02T10:06:00Z">
        <w:r w:rsidDel="00CE7322">
          <w:delText>департамент</w:delText>
        </w:r>
      </w:del>
      <w:ins w:id="69" w:author="Чепрасова Людмила Витальевна" w:date="2023-11-02T10:06:00Z">
        <w:r w:rsidR="00CE7322">
          <w:t>министерство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2.11. Максимальный срок проведения плановой (внеплановой) проверки составляет двадцать рабочих дней.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В случаях, связанных с необходимостью осуществления сложных и (или) длительных исследований представленных документов и материалов, проведения специальных экспертиз, а также в случае несвоевременного представления субъектом контроля необходимых для проведения проверки документов и материалов срок проведения проверки может быть продлен </w:t>
      </w:r>
      <w:del w:id="70" w:author="Чепрасова Людмила Витальевна" w:date="2023-11-02T10:06:00Z">
        <w:r w:rsidDel="00CE7322">
          <w:delText>директором департамента</w:delText>
        </w:r>
      </w:del>
      <w:ins w:id="71" w:author="Чепрасова Людмила Витальевна" w:date="2023-11-02T10:06:00Z">
        <w:r w:rsidR="00CE7322">
          <w:t>министром</w:t>
        </w:r>
      </w:ins>
      <w:r>
        <w:t>, но не более чем на двадцать рабочих дней.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Title"/>
        <w:jc w:val="center"/>
        <w:outlineLvl w:val="1"/>
      </w:pPr>
      <w:r>
        <w:t>3. Оформление результатов проверки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ind w:firstLine="540"/>
        <w:jc w:val="both"/>
      </w:pPr>
      <w:r>
        <w:t>3.1. Результаты проведения проверки оформляются актом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3.2. Акт проверки оформляется в срок, установленный приказом </w:t>
      </w:r>
      <w:del w:id="72" w:author="Чепрасова Людмила Витальевна" w:date="2023-11-02T10:06:00Z">
        <w:r w:rsidDel="00CE7322">
          <w:delText xml:space="preserve">департамента </w:delText>
        </w:r>
      </w:del>
      <w:ins w:id="73" w:author="Чепрасова Людмила Витальевна" w:date="2023-11-02T10:06:00Z">
        <w:r w:rsidR="00CE7322">
          <w:t xml:space="preserve">министерства </w:t>
        </w:r>
      </w:ins>
      <w:r>
        <w:t>о проведении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>Акт проверки состоит из вводной, описательной и итоговой частей.</w:t>
      </w:r>
      <w:proofErr w:type="gramEnd"/>
    </w:p>
    <w:p w:rsidR="006F0545" w:rsidRDefault="006F0545">
      <w:pPr>
        <w:pStyle w:val="ConsPlusNormal"/>
        <w:spacing w:before="220"/>
        <w:ind w:firstLine="540"/>
        <w:jc w:val="both"/>
      </w:pPr>
      <w:r>
        <w:t>Вводная часть акта проверки должна содержать следующие сведения: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наименование контролирующего органа, осуществляющего проверку;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номер, дата и место оформления акта;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основания проведения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предмет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дата и номер приказа о проведении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наименование, место нахождения субъекта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проверяемый период;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даты начала и окончания проведения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фамилии, имена, отчества (при наличии), наименования должностей руководителя и членов контрольной группы, проводивших проверку.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В описательной части акта проверки должны быть указаны обстоятельства, установленные при проведении проверки, обосновывающие и аргументирующие выводы.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Итоговая часть акта проверки должна содержать выводы о наличии нарушений действующего законодательства при предоставлении государственной услуги Ярославской области либо об их отсутствии.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3.4. Должностными лицами, ответственными за подготовку акта проверки, являются должностные лица, входящие в состав контрольной группы в соответствии с приказом </w:t>
      </w:r>
      <w:del w:id="74" w:author="Чепрасова Людмила Витальевна" w:date="2023-11-02T10:07:00Z">
        <w:r w:rsidDel="00CE7322">
          <w:delText xml:space="preserve">департамента </w:delText>
        </w:r>
      </w:del>
      <w:ins w:id="75" w:author="Чепрасова Людмила Витальевна" w:date="2023-11-02T10:07:00Z">
        <w:r w:rsidR="00CE7322">
          <w:t xml:space="preserve">министерства </w:t>
        </w:r>
      </w:ins>
      <w:r>
        <w:t>о проведении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Руководитель контрольной группы является ответственным за своевременность и качество подготовки и оформления акта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lastRenderedPageBreak/>
        <w:t>3.5. К акту проверки прилагаются документы, подтверждающие и детализирующие изложенные в акте проверки обстоятельства. В акте проверки делаются ссылки на эти приложения.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Листы акта проверки должны иметь сквозную нумерацию. Листы акта проверки с приложениями должны быть прошиты, пронумерованы и скреплены печатью департамента "Для документов".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3.6. Акт проверки составляется в двух экземплярах: один экземпляр - для субъекта контроля и один экземпляр - для </w:t>
      </w:r>
      <w:del w:id="76" w:author="Чепрасова Людмила Витальевна" w:date="2023-11-02T10:08:00Z">
        <w:r w:rsidDel="00CE7322">
          <w:delText>департамента</w:delText>
        </w:r>
      </w:del>
      <w:ins w:id="77" w:author="Чепрасова Людмила Витальевна" w:date="2023-11-02T10:08:00Z">
        <w:r w:rsidR="00CE7322">
          <w:t>министерства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3.7. Акт проверки подписывается всеми должностными лицами контрольной группы и утверждается </w:t>
      </w:r>
      <w:del w:id="78" w:author="Чепрасова Людмила Витальевна" w:date="2023-11-02T10:08:00Z">
        <w:r w:rsidDel="00CE7322">
          <w:delText>директором департамента</w:delText>
        </w:r>
      </w:del>
      <w:ins w:id="79" w:author="Чепрасова Людмила Витальевна" w:date="2023-11-02T10:08:00Z">
        <w:r w:rsidR="00CE7322">
          <w:t>министром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3.8. В случае выявления в ходе проверки нарушений действующего законодательства при предоставлении государственных услуг Ярославской области к акту проверки приобщается предписание об устранении выявленных нарушений (далее - предписание) с указанием сроков их устранения.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3.9. Предписание оформляется в двух экземплярах и состоит из вводной, описательной и резолютивной частей.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Вводная часть предписания должна содержать следующие сведения: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номер, дата и место составления предписания;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дата и номер приказа о проведении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основания, цели и сроки осуществления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период проведения проверки (для плановых проверок);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предмет проверки;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фамилии, имена, отчества (при наличии), наименования должностей должностных лиц контрольной группы, проводивших проверку;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наименование, адрес места нахождения субъекта контроля;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дата и номер акта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В описательной части предписания должны быть указаны сведения о выявленных нарушениях, недостатках, оценка этих нарушений.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Резолютивная часть предписания должна содержать: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- требования по устранению выявленных нарушений, недостатков;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- сроки, в которые указанные требования должны быть рассмотрены субъектом контроля, а также сроки представления в </w:t>
      </w:r>
      <w:del w:id="80" w:author="Чепрасова Людмила Витальевна" w:date="2023-11-02T10:08:00Z">
        <w:r w:rsidDel="00CE7322">
          <w:delText xml:space="preserve">департамент </w:delText>
        </w:r>
      </w:del>
      <w:ins w:id="81" w:author="Чепрасова Людмила Витальевна" w:date="2023-11-02T10:08:00Z">
        <w:r w:rsidR="00CE7322">
          <w:t xml:space="preserve">министерство </w:t>
        </w:r>
      </w:ins>
      <w:r>
        <w:t>информации о принятых решениях и мерах по устранению нарушений и недостатков.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3.10. Предписание подписывается руководителем контрольной группы и утверждается </w:t>
      </w:r>
      <w:del w:id="82" w:author="Чепрасова Людмила Витальевна" w:date="2023-11-02T10:09:00Z">
        <w:r w:rsidDel="00CE7322">
          <w:delText>директором департамента</w:delText>
        </w:r>
      </w:del>
      <w:ins w:id="83" w:author="Чепрасова Людмила Витальевна" w:date="2023-11-02T10:09:00Z">
        <w:r w:rsidR="00CE7322">
          <w:t>министром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3.11. Один экземпляр акта проверки с копиями приложений вручается руководителю, иному должностному лицу или уполномоченному представителю субъекта контроля под расписку об </w:t>
      </w:r>
      <w:r>
        <w:lastRenderedPageBreak/>
        <w:t xml:space="preserve">ознакомлении либо об отказе в ознакомлении с актом проверки. В случае отсутствия руководителя, иного должностного лица или уполномоченного представителя субъекта контроля, а также в случае его отказа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</w:t>
      </w:r>
      <w:del w:id="84" w:author="Чепрасова Людмила Витальевна" w:date="2023-11-02T10:09:00Z">
        <w:r w:rsidDel="00CE7322">
          <w:delText>департамента</w:delText>
        </w:r>
      </w:del>
      <w:ins w:id="85" w:author="Чепрасова Людмила Витальевна" w:date="2023-11-02T10:09:00Z">
        <w:r w:rsidR="00CE7322">
          <w:t>министерства</w:t>
        </w:r>
      </w:ins>
      <w:r>
        <w:t>. Акт проверки не подлежит направлению с использованием системы электронного документооборота.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3.12. При наличии у руководителя субъекта контроля возражений по акту проверки он делает об этом отметку перед своей подписью.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3.13. Субъект контроля вправе представить в </w:t>
      </w:r>
      <w:del w:id="86" w:author="Чепрасова Людмила Витальевна" w:date="2023-11-02T10:09:00Z">
        <w:r w:rsidDel="00CE7322">
          <w:delText xml:space="preserve">департамент </w:delText>
        </w:r>
      </w:del>
      <w:ins w:id="87" w:author="Чепрасова Людмила Витальевна" w:date="2023-11-02T10:09:00Z">
        <w:r w:rsidR="00CE7322">
          <w:t xml:space="preserve">министерство </w:t>
        </w:r>
      </w:ins>
      <w:r>
        <w:t>письменные возражения по акту проверки в течение пяти рабочих дней со дня его получения. Письменные возражения по акту проверки приобщаются к материалам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3.14. Руководитель контрольной группы в срок до пяти рабочих дней со дня получения письменных возражений по акту проверки рассматривает обоснованность этих возражений и дает по ним письменное заключение.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Заключение утверждается </w:t>
      </w:r>
      <w:del w:id="88" w:author="Чепрасова Людмила Витальевна" w:date="2023-11-02T10:10:00Z">
        <w:r w:rsidDel="00CE7322">
          <w:delText>директором департамента</w:delText>
        </w:r>
      </w:del>
      <w:ins w:id="89" w:author="Чепрасова Людмила Витальевна" w:date="2023-11-02T10:10:00Z">
        <w:r w:rsidR="00CE7322">
          <w:t>министром</w:t>
        </w:r>
      </w:ins>
      <w:r>
        <w:t>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>3.15. Один экземпляр заключения приобщается к материалам проверки, второй экземпляр направляется субъекту контроля заказным почтовым отправлением с уведомлением о вручении, либо нарочно с отметкой о получении, либо любым иным способом, позволяющим доставить заключение и установить дату его получения.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3.16. Датой окончания проверки является день утверждения </w:t>
      </w:r>
      <w:del w:id="90" w:author="Чепрасова Людмила Витальевна" w:date="2023-11-02T10:10:00Z">
        <w:r w:rsidDel="00CE7322">
          <w:delText>директором департамента</w:delText>
        </w:r>
      </w:del>
      <w:ins w:id="91" w:author="Чепрасова Людмила Витальевна" w:date="2023-11-02T10:10:00Z">
        <w:r w:rsidR="00CE7322">
          <w:t>министром</w:t>
        </w:r>
      </w:ins>
      <w:r>
        <w:t xml:space="preserve"> заключения и (или) акта проверки.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3.17. Акт проверки не позднее рабочего дня, следующего за днем его утверждения </w:t>
      </w:r>
      <w:del w:id="92" w:author="Чепрасова Людмила Витальевна" w:date="2023-11-02T10:10:00Z">
        <w:r w:rsidDel="00CE7322">
          <w:delText>директором департамента</w:delText>
        </w:r>
      </w:del>
      <w:ins w:id="93" w:author="Чепрасова Людмила Витальевна" w:date="2023-11-02T10:10:00Z">
        <w:r w:rsidR="00CE7322">
          <w:t>министром</w:t>
        </w:r>
      </w:ins>
      <w:r>
        <w:t>, регистрируется в журнале учета актов проверок.</w:t>
      </w:r>
    </w:p>
    <w:p w:rsidR="006F0545" w:rsidRDefault="006F0545">
      <w:pPr>
        <w:pStyle w:val="ConsPlusNormal"/>
        <w:spacing w:before="220"/>
        <w:ind w:firstLine="540"/>
        <w:jc w:val="both"/>
      </w:pPr>
      <w:r>
        <w:t xml:space="preserve">3.18. В течение одного рабочего дня с момента выявления в ходе или по результатам проверки либо систематического наблюдения за соблюдением законодательства при предоставлении государственных </w:t>
      </w:r>
      <w:proofErr w:type="gramStart"/>
      <w:r>
        <w:t>услуг Ярославской области признаков состава административного правонарушения</w:t>
      </w:r>
      <w:proofErr w:type="gramEnd"/>
      <w:r>
        <w:t xml:space="preserve"> или признаков состава преступления уполномоченное должностное лицо направляет материалы в органы прокуратуры.</w:t>
      </w:r>
    </w:p>
    <w:p w:rsidR="006F0545" w:rsidRDefault="006F0545">
      <w:pPr>
        <w:pStyle w:val="ConsPlusNormal"/>
        <w:spacing w:before="220"/>
        <w:ind w:firstLine="540"/>
        <w:jc w:val="both"/>
      </w:pPr>
      <w:proofErr w:type="gramStart"/>
      <w:r>
        <w:t xml:space="preserve">При выявлении в ходе или по результатам проверки либо систематического наблюдения за соблюдением законодательства при предоставлении государственных услуг Ярославской области признаков состава административного правонарушения, предусмотренного </w:t>
      </w:r>
      <w:hyperlink r:id="rId13">
        <w:r>
          <w:rPr>
            <w:color w:val="0000FF"/>
          </w:rPr>
          <w:t>статьей 12&lt;1&gt;</w:t>
        </w:r>
      </w:hyperlink>
      <w:r>
        <w:t xml:space="preserve"> Закона Ярославской области от 3 декабря 2007 г. N 100-з "Об административных правонарушениях", уполномоченные должностные лица </w:t>
      </w:r>
      <w:del w:id="94" w:author="Чепрасова Людмила Витальевна" w:date="2023-11-02T10:11:00Z">
        <w:r w:rsidDel="00CE7322">
          <w:delText xml:space="preserve">департамента </w:delText>
        </w:r>
      </w:del>
      <w:ins w:id="95" w:author="Чепрасова Людмила Витальевна" w:date="2023-11-02T10:11:00Z">
        <w:r w:rsidR="00CE7322">
          <w:t xml:space="preserve">министерства </w:t>
        </w:r>
      </w:ins>
      <w:r>
        <w:t>составляют протоколы об административных правонарушениях в порядке, предусмотренном законодательством Российской Федерации об административных правонарушениях.</w:t>
      </w:r>
      <w:proofErr w:type="gramEnd"/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right"/>
        <w:outlineLvl w:val="1"/>
      </w:pPr>
      <w:r>
        <w:t>Приложение</w:t>
      </w:r>
    </w:p>
    <w:p w:rsidR="006F0545" w:rsidRDefault="006F0545">
      <w:pPr>
        <w:pStyle w:val="ConsPlusNormal"/>
        <w:jc w:val="right"/>
      </w:pPr>
      <w:r>
        <w:t xml:space="preserve">к </w:t>
      </w:r>
      <w:hyperlink w:anchor="P37">
        <w:r>
          <w:rPr>
            <w:color w:val="0000FF"/>
          </w:rPr>
          <w:t>Порядку</w:t>
        </w:r>
      </w:hyperlink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nformat"/>
        <w:jc w:val="both"/>
      </w:pPr>
      <w:r>
        <w:t xml:space="preserve">                                   ФОРМА</w:t>
      </w:r>
    </w:p>
    <w:p w:rsidR="006F0545" w:rsidRDefault="006F0545">
      <w:pPr>
        <w:pStyle w:val="ConsPlusNonformat"/>
        <w:jc w:val="both"/>
      </w:pPr>
      <w:r>
        <w:t xml:space="preserve">                приказа </w:t>
      </w:r>
      <w:del w:id="96" w:author="Чепрасова Людмила Витальевна" w:date="2023-11-02T10:11:00Z">
        <w:r w:rsidDel="00CE7322">
          <w:delText>департамента информатизации и связи</w:delText>
        </w:r>
      </w:del>
      <w:ins w:id="97" w:author="Чепрасова Людмила Витальевна" w:date="2023-11-02T10:11:00Z">
        <w:r w:rsidR="00CE7322">
          <w:t>министерства цифрового развития</w:t>
        </w:r>
      </w:ins>
    </w:p>
    <w:p w:rsidR="006F0545" w:rsidRDefault="006F0545">
      <w:pPr>
        <w:pStyle w:val="ConsPlusNonformat"/>
        <w:jc w:val="both"/>
      </w:pPr>
      <w:r>
        <w:t xml:space="preserve">                 Ярославской области о проведении проверки</w:t>
      </w:r>
    </w:p>
    <w:p w:rsidR="006F0545" w:rsidRDefault="006F0545">
      <w:pPr>
        <w:pStyle w:val="ConsPlusNonformat"/>
        <w:jc w:val="both"/>
      </w:pPr>
    </w:p>
    <w:p w:rsidR="006F0545" w:rsidRDefault="006F0545">
      <w:pPr>
        <w:pStyle w:val="ConsPlusNonformat"/>
        <w:jc w:val="both"/>
      </w:pPr>
      <w:r>
        <w:lastRenderedPageBreak/>
        <w:t>                                   </w:t>
      </w:r>
      <w:r>
        <w:rPr>
          <w:noProof/>
          <w:position w:val="-42"/>
        </w:rPr>
        <w:drawing>
          <wp:inline distT="0" distB="0" distL="0" distR="0" wp14:anchorId="7D710323" wp14:editId="73925397">
            <wp:extent cx="360045" cy="66167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545" w:rsidRDefault="006F0545">
      <w:pPr>
        <w:pStyle w:val="ConsPlusNonformat"/>
        <w:jc w:val="both"/>
      </w:pPr>
    </w:p>
    <w:p w:rsidR="006F0545" w:rsidRDefault="006F0545">
      <w:pPr>
        <w:pStyle w:val="ConsPlusNonformat"/>
        <w:jc w:val="both"/>
      </w:pPr>
      <w:r>
        <w:t xml:space="preserve">                    </w:t>
      </w:r>
      <w:del w:id="98" w:author="Чепрасова Людмила Витальевна" w:date="2023-11-02T10:11:00Z">
        <w:r w:rsidDel="00B977EF">
          <w:delText>ДЕПАРТАМЕНТ ИНФОРМАТИЗАЦИИ И СВЯЗИ</w:delText>
        </w:r>
      </w:del>
      <w:ins w:id="99" w:author="Чепрасова Людмила Витальевна" w:date="2023-11-02T10:11:00Z">
        <w:r w:rsidR="00B977EF">
          <w:t>МИНИСТЕРСТВО ЦИФРОВОГО РАЗВИТИЯ</w:t>
        </w:r>
      </w:ins>
    </w:p>
    <w:p w:rsidR="006F0545" w:rsidRDefault="006F0545">
      <w:pPr>
        <w:pStyle w:val="ConsPlusNonformat"/>
        <w:jc w:val="both"/>
      </w:pPr>
      <w:r>
        <w:t xml:space="preserve">                            ЯРОСЛАВСКОЙ ОБЛАСТИ</w:t>
      </w:r>
    </w:p>
    <w:p w:rsidR="006F0545" w:rsidRDefault="006F0545">
      <w:pPr>
        <w:pStyle w:val="ConsPlusNonformat"/>
        <w:jc w:val="both"/>
      </w:pPr>
    </w:p>
    <w:p w:rsidR="006F0545" w:rsidRDefault="006F0545">
      <w:pPr>
        <w:pStyle w:val="ConsPlusNonformat"/>
        <w:jc w:val="both"/>
      </w:pPr>
      <w:bookmarkStart w:id="100" w:name="P189"/>
      <w:bookmarkEnd w:id="100"/>
      <w:r>
        <w:t xml:space="preserve">                                  ПРИКАЗ</w:t>
      </w:r>
    </w:p>
    <w:p w:rsidR="006F0545" w:rsidRDefault="006F0545">
      <w:pPr>
        <w:pStyle w:val="ConsPlusNonformat"/>
        <w:jc w:val="both"/>
      </w:pPr>
      <w:r>
        <w:t xml:space="preserve">   о проведении ______________________________________________ проверки</w:t>
      </w:r>
    </w:p>
    <w:p w:rsidR="006F0545" w:rsidRDefault="006F0545">
      <w:pPr>
        <w:pStyle w:val="ConsPlusNonformat"/>
        <w:jc w:val="both"/>
      </w:pPr>
      <w:r>
        <w:t xml:space="preserve">                (плановой/внеплановой, документарной/выездной)</w:t>
      </w:r>
    </w:p>
    <w:p w:rsidR="006F0545" w:rsidRDefault="006F0545">
      <w:pPr>
        <w:pStyle w:val="ConsPlusNonformat"/>
        <w:jc w:val="both"/>
      </w:pPr>
    </w:p>
    <w:p w:rsidR="006F0545" w:rsidRDefault="006F0545">
      <w:pPr>
        <w:pStyle w:val="ConsPlusNonformat"/>
        <w:jc w:val="both"/>
      </w:pPr>
      <w:r>
        <w:t>от "___" _________ 20__ г.                                   N ____________</w:t>
      </w:r>
    </w:p>
    <w:p w:rsidR="006F0545" w:rsidRDefault="006F0545">
      <w:pPr>
        <w:pStyle w:val="ConsPlusNonformat"/>
        <w:jc w:val="both"/>
      </w:pPr>
    </w:p>
    <w:p w:rsidR="006F0545" w:rsidRDefault="006F0545">
      <w:pPr>
        <w:pStyle w:val="ConsPlusNonformat"/>
        <w:jc w:val="both"/>
      </w:pPr>
      <w:r>
        <w:t xml:space="preserve">    1. Провести проверку в отношении: _____________________________________</w:t>
      </w:r>
    </w:p>
    <w:p w:rsidR="006F0545" w:rsidRDefault="006F0545">
      <w:pPr>
        <w:pStyle w:val="ConsPlusNonformat"/>
        <w:jc w:val="both"/>
      </w:pPr>
      <w:r>
        <w:t>__________________________________________________________________________,</w:t>
      </w:r>
    </w:p>
    <w:p w:rsidR="006F0545" w:rsidRDefault="006F0545">
      <w:pPr>
        <w:pStyle w:val="ConsPlusNonformat"/>
        <w:jc w:val="both"/>
      </w:pPr>
      <w:r>
        <w:t>место нахождения 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2. Назначить лицами, уполномоченными на проведение проверки:</w:t>
      </w:r>
    </w:p>
    <w:p w:rsidR="006F0545" w:rsidRDefault="006F0545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3.  Привлечь к проведению проверки в качестве экспертов, представителей</w:t>
      </w:r>
    </w:p>
    <w:p w:rsidR="006F0545" w:rsidRDefault="006F0545">
      <w:pPr>
        <w:pStyle w:val="ConsPlusNonformat"/>
        <w:jc w:val="both"/>
      </w:pPr>
      <w:r>
        <w:t>экспертных организаций следующих лиц:</w:t>
      </w:r>
    </w:p>
    <w:p w:rsidR="006F0545" w:rsidRDefault="006F0545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4. Установить, что:</w:t>
      </w:r>
    </w:p>
    <w:p w:rsidR="006F0545" w:rsidRDefault="006F0545">
      <w:pPr>
        <w:pStyle w:val="ConsPlusNonformat"/>
        <w:jc w:val="both"/>
      </w:pPr>
      <w:r>
        <w:t xml:space="preserve">    - настоящая проверка проводится с целью: ______________________________</w:t>
      </w:r>
    </w:p>
    <w:p w:rsidR="006F0545" w:rsidRDefault="006F0545">
      <w:pPr>
        <w:pStyle w:val="ConsPlusNonformat"/>
        <w:jc w:val="both"/>
      </w:pPr>
      <w:r>
        <w:t>__________________________________________________________________________;</w:t>
      </w:r>
    </w:p>
    <w:p w:rsidR="006F0545" w:rsidRDefault="006F0545">
      <w:pPr>
        <w:pStyle w:val="ConsPlusNonformat"/>
        <w:jc w:val="both"/>
      </w:pPr>
      <w:r>
        <w:t xml:space="preserve">    - задачами настоящей проверки являются:</w:t>
      </w:r>
    </w:p>
    <w:p w:rsidR="006F0545" w:rsidRDefault="006F0545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F0545" w:rsidRDefault="006F0545">
      <w:pPr>
        <w:pStyle w:val="ConsPlusNonformat"/>
        <w:jc w:val="both"/>
      </w:pPr>
      <w:r>
        <w:t xml:space="preserve">    5. Предметом настоящей проверки является ______________________________</w:t>
      </w:r>
    </w:p>
    <w:p w:rsidR="006F0545" w:rsidRDefault="006F0545">
      <w:pPr>
        <w:pStyle w:val="ConsPlusNonformat"/>
        <w:jc w:val="both"/>
      </w:pPr>
      <w:r>
        <w:t xml:space="preserve">    6. Установить, что:</w:t>
      </w:r>
    </w:p>
    <w:p w:rsidR="006F0545" w:rsidRDefault="006F0545">
      <w:pPr>
        <w:pStyle w:val="ConsPlusNonformat"/>
        <w:jc w:val="both"/>
      </w:pPr>
      <w:r>
        <w:t xml:space="preserve">    - срок проведения проверки (рабочих дней</w:t>
      </w:r>
      <w:proofErr w:type="gramStart"/>
      <w:r>
        <w:t>): ___________________________;</w:t>
      </w:r>
      <w:proofErr w:type="gramEnd"/>
    </w:p>
    <w:p w:rsidR="006F0545" w:rsidRDefault="006F0545">
      <w:pPr>
        <w:pStyle w:val="ConsPlusNonformat"/>
        <w:jc w:val="both"/>
      </w:pPr>
      <w:r>
        <w:t xml:space="preserve">    - правовые основания проведения проверки</w:t>
      </w:r>
      <w:proofErr w:type="gramStart"/>
      <w:r>
        <w:t>: ____________________________;</w:t>
      </w:r>
      <w:proofErr w:type="gramEnd"/>
    </w:p>
    <w:p w:rsidR="006F0545" w:rsidRDefault="006F0545">
      <w:pPr>
        <w:pStyle w:val="ConsPlusNonformat"/>
        <w:jc w:val="both"/>
      </w:pPr>
      <w:r>
        <w:t xml:space="preserve">    - срок оформления акта проверки: ______________________________________</w:t>
      </w:r>
    </w:p>
    <w:p w:rsidR="006F0545" w:rsidRDefault="006F0545">
      <w:pPr>
        <w:pStyle w:val="ConsPlusNonformat"/>
        <w:jc w:val="both"/>
      </w:pPr>
      <w:r>
        <w:t xml:space="preserve">    7.  К  проведению  проверки приступить с "___" _______________ 20__ г.;</w:t>
      </w:r>
    </w:p>
    <w:p w:rsidR="006F0545" w:rsidRDefault="006F0545">
      <w:pPr>
        <w:pStyle w:val="ConsPlusNonformat"/>
        <w:jc w:val="both"/>
      </w:pPr>
      <w:r>
        <w:t>проверку окончить не позднее "___" ____________ 20__ г.</w:t>
      </w:r>
    </w:p>
    <w:p w:rsidR="006F0545" w:rsidRDefault="006F0545">
      <w:pPr>
        <w:pStyle w:val="ConsPlusNonformat"/>
        <w:jc w:val="both"/>
      </w:pPr>
    </w:p>
    <w:p w:rsidR="006F0545" w:rsidRDefault="006F0545">
      <w:pPr>
        <w:pStyle w:val="ConsPlusNonformat"/>
        <w:jc w:val="both"/>
      </w:pPr>
      <w:del w:id="101" w:author="Чепрасова Людмила Витальевна" w:date="2023-11-02T10:12:00Z">
        <w:r w:rsidDel="00B977EF">
          <w:delText>Директор департамента</w:delText>
        </w:r>
      </w:del>
      <w:ins w:id="102" w:author="Чепрасова Людмила Витальевна" w:date="2023-11-02T10:12:00Z">
        <w:r w:rsidR="00B977EF">
          <w:t>Министр</w:t>
        </w:r>
      </w:ins>
      <w:del w:id="103" w:author="Чепрасова Людмила Витальевна" w:date="2023-11-02T10:12:00Z">
        <w:r w:rsidDel="00B977EF">
          <w:delText xml:space="preserve">             </w:delText>
        </w:r>
      </w:del>
      <w:r>
        <w:t xml:space="preserve">            _____________________________</w:t>
      </w:r>
    </w:p>
    <w:p w:rsidR="006F0545" w:rsidRDefault="006F0545">
      <w:pPr>
        <w:pStyle w:val="ConsPlusNonformat"/>
        <w:jc w:val="both"/>
      </w:pPr>
      <w:r>
        <w:t xml:space="preserve">                                              (подпись, заверенная печатью)</w:t>
      </w: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jc w:val="both"/>
      </w:pPr>
    </w:p>
    <w:p w:rsidR="006F0545" w:rsidRDefault="006F054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79FE" w:rsidRDefault="009979FE"/>
    <w:sectPr w:rsidR="009979FE" w:rsidSect="00537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45"/>
    <w:rsid w:val="00003399"/>
    <w:rsid w:val="00044FE0"/>
    <w:rsid w:val="000542AD"/>
    <w:rsid w:val="000600F4"/>
    <w:rsid w:val="00075D2A"/>
    <w:rsid w:val="00084809"/>
    <w:rsid w:val="00093868"/>
    <w:rsid w:val="000C2BBF"/>
    <w:rsid w:val="000E229C"/>
    <w:rsid w:val="000E745E"/>
    <w:rsid w:val="000F714F"/>
    <w:rsid w:val="00124205"/>
    <w:rsid w:val="00167DBE"/>
    <w:rsid w:val="00197BDD"/>
    <w:rsid w:val="002301D6"/>
    <w:rsid w:val="00262434"/>
    <w:rsid w:val="002C1A66"/>
    <w:rsid w:val="002D524F"/>
    <w:rsid w:val="002D7BF1"/>
    <w:rsid w:val="002E36F6"/>
    <w:rsid w:val="00320B66"/>
    <w:rsid w:val="0032354C"/>
    <w:rsid w:val="00334F83"/>
    <w:rsid w:val="003C1DC5"/>
    <w:rsid w:val="00433A92"/>
    <w:rsid w:val="00485E9C"/>
    <w:rsid w:val="004B1C5A"/>
    <w:rsid w:val="004D5F7F"/>
    <w:rsid w:val="004E7552"/>
    <w:rsid w:val="004F08D4"/>
    <w:rsid w:val="004F4436"/>
    <w:rsid w:val="0050123B"/>
    <w:rsid w:val="00515C87"/>
    <w:rsid w:val="005258F5"/>
    <w:rsid w:val="00570248"/>
    <w:rsid w:val="005A09D3"/>
    <w:rsid w:val="005C4B48"/>
    <w:rsid w:val="0062139A"/>
    <w:rsid w:val="0065171D"/>
    <w:rsid w:val="006D3018"/>
    <w:rsid w:val="006D64BB"/>
    <w:rsid w:val="006F0545"/>
    <w:rsid w:val="00701D18"/>
    <w:rsid w:val="00716DA9"/>
    <w:rsid w:val="0071738E"/>
    <w:rsid w:val="00751045"/>
    <w:rsid w:val="00752F31"/>
    <w:rsid w:val="00767103"/>
    <w:rsid w:val="00794EC6"/>
    <w:rsid w:val="007A5963"/>
    <w:rsid w:val="007B15DA"/>
    <w:rsid w:val="007B1F70"/>
    <w:rsid w:val="007C2EB7"/>
    <w:rsid w:val="007D6D57"/>
    <w:rsid w:val="00821D49"/>
    <w:rsid w:val="00850FBC"/>
    <w:rsid w:val="00872092"/>
    <w:rsid w:val="0089613F"/>
    <w:rsid w:val="008B5A07"/>
    <w:rsid w:val="008F7951"/>
    <w:rsid w:val="009048B2"/>
    <w:rsid w:val="00924C16"/>
    <w:rsid w:val="009979FE"/>
    <w:rsid w:val="009A0114"/>
    <w:rsid w:val="009A277C"/>
    <w:rsid w:val="009B2C4C"/>
    <w:rsid w:val="009D2A5A"/>
    <w:rsid w:val="00A14ACB"/>
    <w:rsid w:val="00A16F6B"/>
    <w:rsid w:val="00A45DD2"/>
    <w:rsid w:val="00AB1288"/>
    <w:rsid w:val="00AB3D92"/>
    <w:rsid w:val="00AD68DE"/>
    <w:rsid w:val="00B06582"/>
    <w:rsid w:val="00B3419F"/>
    <w:rsid w:val="00B47E6A"/>
    <w:rsid w:val="00B637C7"/>
    <w:rsid w:val="00B72308"/>
    <w:rsid w:val="00B977EF"/>
    <w:rsid w:val="00BE3B80"/>
    <w:rsid w:val="00C463A4"/>
    <w:rsid w:val="00C623C1"/>
    <w:rsid w:val="00C73ECC"/>
    <w:rsid w:val="00CB3BC9"/>
    <w:rsid w:val="00CB6F1A"/>
    <w:rsid w:val="00CE7322"/>
    <w:rsid w:val="00CF36BB"/>
    <w:rsid w:val="00D109CC"/>
    <w:rsid w:val="00D10F70"/>
    <w:rsid w:val="00D643E4"/>
    <w:rsid w:val="00D77603"/>
    <w:rsid w:val="00DC40F8"/>
    <w:rsid w:val="00DE072B"/>
    <w:rsid w:val="00DF6D5A"/>
    <w:rsid w:val="00E32F4F"/>
    <w:rsid w:val="00E43C16"/>
    <w:rsid w:val="00E467E0"/>
    <w:rsid w:val="00E5450E"/>
    <w:rsid w:val="00E60F8B"/>
    <w:rsid w:val="00E675AC"/>
    <w:rsid w:val="00E85386"/>
    <w:rsid w:val="00E871D2"/>
    <w:rsid w:val="00E9651E"/>
    <w:rsid w:val="00EB6424"/>
    <w:rsid w:val="00EC4696"/>
    <w:rsid w:val="00EE2091"/>
    <w:rsid w:val="00EE459B"/>
    <w:rsid w:val="00F071FA"/>
    <w:rsid w:val="00F111C2"/>
    <w:rsid w:val="00F21638"/>
    <w:rsid w:val="00F35DA9"/>
    <w:rsid w:val="00F57022"/>
    <w:rsid w:val="00F7124C"/>
    <w:rsid w:val="00F7441A"/>
    <w:rsid w:val="00F92B6B"/>
    <w:rsid w:val="00FB0461"/>
    <w:rsid w:val="00FB21D3"/>
    <w:rsid w:val="00FB60F3"/>
    <w:rsid w:val="00FC6371"/>
    <w:rsid w:val="00FC7133"/>
    <w:rsid w:val="00FD426F"/>
    <w:rsid w:val="00FE3206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5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F05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F05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F0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5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F05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F05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F0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9D7A3D4EDC4B55DA23B3BFA6D31A30D8E4BBAB3DC4D4B622832CCC8FB5D5370D65CB7123ABC4C2778681E31D95BAC1DD4832C124C5CA943A90EDFFg0z9G" TargetMode="External"/><Relationship Id="rId13" Type="http://schemas.openxmlformats.org/officeDocument/2006/relationships/hyperlink" Target="consultantplus://offline/ref=AB9D7A3D4EDC4B55DA23B3BFA6D31A30D8E4BBAB3DC0D2B623832CCC8FB5D5370D65CB7123ABC4C2778682EA1F95BAC1DD4832C124C5CA943A90EDFFg0z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9D7A3D4EDC4B55DA23B3BFA6D31A30D8E4BBAB3DC0D4B620802CCC8FB5D5370D65CB7123ABC4C2778685EB1895BAC1DD4832C124C5CA943A90EDFFg0z9G" TargetMode="External"/><Relationship Id="rId12" Type="http://schemas.openxmlformats.org/officeDocument/2006/relationships/hyperlink" Target="consultantplus://offline/ref=AB9D7A3D4EDC4B55DA23B3BFA6D31A30D8E4BBAB3DC0D4B620802CCC8FB5D5370D65CB7131AB9CCE77849FE21B80EC909Bg1zE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9D7A3D4EDC4B55DA23B3BFA6D31A30D8E4BBAB3DC0D2B623832CCC8FB5D5370D65CB7123ABC4C2778681E01995BAC1DD4832C124C5CA943A90EDFFg0z9G" TargetMode="External"/><Relationship Id="rId11" Type="http://schemas.openxmlformats.org/officeDocument/2006/relationships/hyperlink" Target="consultantplus://offline/ref=AB9D7A3D4EDC4B55DA23B3BFA6D31A30D8E4BBAB3DC0D2B623832CCC8FB5D5370D65CB7131AB9CCE77849FE21B80EC909Bg1zEG" TargetMode="External"/><Relationship Id="rId5" Type="http://schemas.openxmlformats.org/officeDocument/2006/relationships/hyperlink" Target="consultantplus://offline/ref=AB9D7A3D4EDC4B55DA23B3BFA6D31A30D8E4BBAB3DC4D4B622832CCC8FB5D5370D65CB7123ABC4C2778681E31C95BAC1DD4832C124C5CA943A90EDFFg0z9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B9D7A3D4EDC4B55DA23B3BFA6D31A30D8E4BBAB3DC4D4B622832CCC8FB5D5370D65CB7123ABC4C2778681E21B95BAC1DD4832C124C5CA943A90EDFFg0z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9D7A3D4EDC4B55DA23B3BFA6D31A30D8E4BBAB3DC4D4B622832CCC8FB5D5370D65CB7123ABC4C2778681E31395BAC1DD4832C124C5CA943A90EDFFg0z9G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Чепрасова Людмила Витальевна</dc:creator>
  <cp:lastModifiedBy>Чепрасова Людмила Витальевна</cp:lastModifiedBy>
  <cp:revision>5</cp:revision>
  <dcterms:created xsi:type="dcterms:W3CDTF">2023-11-02T06:51:00Z</dcterms:created>
  <dcterms:modified xsi:type="dcterms:W3CDTF">2023-11-03T08:15:00Z</dcterms:modified>
</cp:coreProperties>
</file>